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TSG-SA3 Meeting #115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32" w:name="_GoBack"/>
      <w:r>
        <w:rPr>
          <w:b/>
          <w:i/>
          <w:sz w:val="28"/>
          <w:highlight w:val="none"/>
        </w:rPr>
        <w:t>S3-</w:t>
      </w:r>
      <w:r>
        <w:rPr>
          <w:rFonts w:hint="eastAsia"/>
          <w:b/>
          <w:i/>
          <w:sz w:val="28"/>
          <w:highlight w:val="none"/>
          <w:lang w:val="en-US" w:eastAsia="zh-CN"/>
        </w:rPr>
        <w:t>241175</w:t>
      </w:r>
      <w:bookmarkEnd w:id="32"/>
    </w:p>
    <w:p>
      <w:pPr>
        <w:pStyle w:val="129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</w:rPr>
        <w:t>Electronic meeting, online</w:t>
      </w:r>
      <w:r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val="en-US" w:eastAsia="zh-CN"/>
        </w:rPr>
        <w:t>15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April</w:t>
      </w:r>
      <w:r>
        <w:rPr>
          <w:b/>
          <w:bCs/>
          <w:sz w:val="24"/>
          <w:szCs w:val="24"/>
        </w:rPr>
        <w:t xml:space="preserve"> - 1</w:t>
      </w:r>
      <w:r>
        <w:rPr>
          <w:rFonts w:hint="eastAsia"/>
          <w:b/>
          <w:bCs/>
          <w:sz w:val="24"/>
          <w:szCs w:val="24"/>
          <w:lang w:val="en-US" w:eastAsia="zh-CN"/>
        </w:rPr>
        <w:t>9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April</w:t>
      </w:r>
      <w:r>
        <w:rPr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2024                                       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ZTE</w:t>
      </w:r>
      <w:r>
        <w:rPr>
          <w:rFonts w:ascii="Arial" w:hAnsi="Arial"/>
          <w:b/>
          <w:lang w:val="en-US"/>
        </w:rPr>
        <w:t xml:space="preserve"> Corporation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New Key Issue on </w:t>
      </w:r>
      <w:r>
        <w:rPr>
          <w:rFonts w:hint="eastAsia" w:ascii="Arial" w:hAnsi="Arial" w:cs="Arial"/>
          <w:b/>
          <w:lang w:val="en-US" w:eastAsia="zh-CN"/>
        </w:rPr>
        <w:t>privacy protection of</w:t>
      </w:r>
      <w:r>
        <w:rPr>
          <w:rFonts w:hint="eastAsia" w:ascii="Arial" w:hAnsi="Arial" w:cs="Arial"/>
          <w:b/>
        </w:rPr>
        <w:t xml:space="preserve"> user sensitive information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5.18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default" w:eastAsia="宋体"/>
          <w:lang w:val="en-US" w:eastAsia="zh-CN"/>
        </w:rPr>
      </w:pPr>
      <w:r>
        <w:rPr>
          <w:b/>
          <w:i/>
        </w:rPr>
        <w:t xml:space="preserve">It is requested to add </w:t>
      </w:r>
      <w:r>
        <w:rPr>
          <w:rFonts w:hint="eastAsia"/>
          <w:b/>
          <w:i/>
          <w:lang w:val="en-US" w:eastAsia="zh-CN"/>
        </w:rPr>
        <w:t>a new key issue on privacy protection of user sensitive information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3"/>
        <w:rPr>
          <w:rFonts w:hint="default"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[1]</w:t>
      </w:r>
      <w:r>
        <w:rPr>
          <w:rFonts w:hint="eastAsia"/>
          <w:color w:val="000000"/>
          <w:lang w:val="en-US" w:eastAsia="zh-CN"/>
        </w:rPr>
        <w:tab/>
      </w:r>
      <w:r>
        <w:rPr>
          <w:rFonts w:hint="eastAsia"/>
          <w:color w:val="000000"/>
          <w:lang w:val="en-US" w:eastAsia="zh-CN"/>
        </w:rPr>
        <w:t xml:space="preserve">3GPP TR 23.700-21: </w:t>
      </w:r>
      <w:r>
        <w:rPr>
          <w:rFonts w:hint="default"/>
          <w:color w:val="000000"/>
          <w:lang w:val="en-US" w:eastAsia="zh-CN"/>
        </w:rPr>
        <w:t>”</w:t>
      </w:r>
      <w:r>
        <w:rPr>
          <w:rFonts w:hint="eastAsia"/>
        </w:rPr>
        <w:t>Study on Application enablement architecture for mobile metaverse services</w:t>
      </w:r>
      <w:r>
        <w:rPr>
          <w:rFonts w:hint="default"/>
          <w:color w:val="000000"/>
          <w:lang w:val="en-US" w:eastAsia="zh-CN"/>
        </w:rPr>
        <w:t>”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This contribution proposes a new key issue on privacy protection of user sensitive information.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iCs/>
        </w:rPr>
      </w:pPr>
    </w:p>
    <w:p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p>
      <w:pPr>
        <w:pStyle w:val="4"/>
        <w:rPr>
          <w:rFonts w:hint="default" w:eastAsia="宋体"/>
          <w:lang w:val="en-US" w:eastAsia="zh-CN"/>
        </w:rPr>
      </w:pPr>
      <w:bookmarkStart w:id="0" w:name="_Toc513475447"/>
      <w:bookmarkStart w:id="1" w:name="_Toc162518005"/>
      <w:bookmarkStart w:id="2" w:name="_Toc49376112"/>
      <w:bookmarkStart w:id="3" w:name="_Toc106618431"/>
      <w:bookmarkStart w:id="4" w:name="_Toc159226034"/>
      <w:bookmarkStart w:id="5" w:name="_Toc95076612"/>
      <w:bookmarkStart w:id="6" w:name="_Toc48930863"/>
      <w:bookmarkStart w:id="7" w:name="_Toc56501565"/>
      <w:r>
        <w:t>5.X</w:t>
      </w:r>
      <w:r>
        <w:tab/>
      </w:r>
      <w:r>
        <w:t xml:space="preserve">Key Issue #X: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ins w:id="0" w:author="ZTE V1" w:date="2024-04-07T15:09:59Z">
        <w:r>
          <w:rPr>
            <w:rFonts w:hint="eastAsia"/>
            <w:lang w:val="en-US" w:eastAsia="zh-CN"/>
          </w:rPr>
          <w:t>Pri</w:t>
        </w:r>
      </w:ins>
      <w:ins w:id="1" w:author="ZTE V1" w:date="2024-04-07T15:10:00Z">
        <w:r>
          <w:rPr>
            <w:rFonts w:hint="eastAsia"/>
            <w:lang w:val="en-US" w:eastAsia="zh-CN"/>
          </w:rPr>
          <w:t xml:space="preserve">vacy </w:t>
        </w:r>
      </w:ins>
      <w:ins w:id="2" w:author="ZTE V1" w:date="2024-04-07T15:10:01Z">
        <w:r>
          <w:rPr>
            <w:rFonts w:hint="eastAsia"/>
            <w:lang w:val="en-US" w:eastAsia="zh-CN"/>
          </w:rPr>
          <w:t>pr</w:t>
        </w:r>
      </w:ins>
      <w:ins w:id="3" w:author="ZTE V1" w:date="2024-04-07T15:10:02Z">
        <w:r>
          <w:rPr>
            <w:rFonts w:hint="eastAsia"/>
            <w:lang w:val="en-US" w:eastAsia="zh-CN"/>
          </w:rPr>
          <w:t>otec</w:t>
        </w:r>
      </w:ins>
      <w:ins w:id="4" w:author="ZTE V1" w:date="2024-04-07T15:10:03Z">
        <w:r>
          <w:rPr>
            <w:rFonts w:hint="eastAsia"/>
            <w:lang w:val="en-US" w:eastAsia="zh-CN"/>
          </w:rPr>
          <w:t>tion</w:t>
        </w:r>
      </w:ins>
      <w:ins w:id="5" w:author="ZTE V1" w:date="2024-04-07T15:10:04Z">
        <w:r>
          <w:rPr>
            <w:rFonts w:hint="eastAsia"/>
            <w:lang w:val="en-US" w:eastAsia="zh-CN"/>
          </w:rPr>
          <w:t xml:space="preserve"> of</w:t>
        </w:r>
      </w:ins>
      <w:ins w:id="6" w:author="ZTE V1" w:date="2024-04-03T11:11:01Z">
        <w:r>
          <w:rPr>
            <w:rFonts w:hint="eastAsia"/>
            <w:lang w:val="en-US" w:eastAsia="zh-CN"/>
          </w:rPr>
          <w:t xml:space="preserve"> user sensitive information</w:t>
        </w:r>
      </w:ins>
    </w:p>
    <w:p>
      <w:pPr>
        <w:pStyle w:val="5"/>
      </w:pPr>
      <w:bookmarkStart w:id="8" w:name="_Toc106618432"/>
      <w:bookmarkStart w:id="9" w:name="_Toc513475448"/>
      <w:bookmarkStart w:id="10" w:name="_Toc95076613"/>
      <w:bookmarkStart w:id="11" w:name="_Toc49376113"/>
      <w:bookmarkStart w:id="12" w:name="_Toc159226035"/>
      <w:bookmarkStart w:id="13" w:name="_Toc56501566"/>
      <w:bookmarkStart w:id="14" w:name="_Toc162518006"/>
      <w:bookmarkStart w:id="15" w:name="_Toc48930864"/>
      <w:r>
        <w:t>5.X.1</w:t>
      </w:r>
      <w:r>
        <w:tab/>
      </w:r>
      <w:r>
        <w:t>Key issue details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rPr>
          <w:ins w:id="7" w:author="ZTE V1" w:date="2024-04-03T11:10:54Z"/>
          <w:rFonts w:hint="eastAsia"/>
          <w:lang w:val="en-US" w:eastAsia="zh-CN"/>
        </w:rPr>
      </w:pPr>
      <w:ins w:id="8" w:author="ZTE V1" w:date="2024-04-03T11:10:54Z">
        <w:bookmarkStart w:id="16" w:name="_Toc513475449"/>
        <w:bookmarkStart w:id="17" w:name="_Toc162518007"/>
        <w:bookmarkStart w:id="18" w:name="_Toc106618433"/>
        <w:bookmarkStart w:id="19" w:name="_Toc49376114"/>
        <w:bookmarkStart w:id="20" w:name="_Toc48930865"/>
        <w:bookmarkStart w:id="21" w:name="_Toc56501567"/>
        <w:bookmarkStart w:id="22" w:name="_Toc95076614"/>
        <w:bookmarkStart w:id="23" w:name="_Toc159226036"/>
        <w:r>
          <w:rPr>
            <w:rFonts w:hint="eastAsia"/>
            <w:lang w:val="en-US" w:eastAsia="zh-CN"/>
          </w:rPr>
          <w:t xml:space="preserve">In TR 23.700-21 </w:t>
        </w:r>
      </w:ins>
      <w:ins w:id="9" w:author="ZTE V1" w:date="2024-04-03T11:10:54Z">
        <w:r>
          <w:rPr>
            <w:rFonts w:hint="eastAsia"/>
            <w:highlight w:val="yellow"/>
            <w:lang w:val="en-US" w:eastAsia="zh-CN"/>
          </w:rPr>
          <w:t>[x]</w:t>
        </w:r>
      </w:ins>
      <w:ins w:id="10" w:author="ZTE V1" w:date="2024-04-03T11:10:54Z">
        <w:r>
          <w:rPr>
            <w:rFonts w:hint="eastAsia"/>
            <w:lang w:val="en-US" w:eastAsia="zh-CN"/>
          </w:rPr>
          <w:t xml:space="preserve">, key issue #2 describes its key issue regarding </w:t>
        </w:r>
      </w:ins>
      <w:ins w:id="11" w:author="ZTE V1" w:date="2024-04-03T11:12:05Z">
        <w:r>
          <w:rPr>
            <w:rFonts w:hint="eastAsia"/>
            <w:lang w:val="en-US" w:eastAsia="zh-CN"/>
          </w:rPr>
          <w:t>the</w:t>
        </w:r>
      </w:ins>
      <w:ins w:id="12" w:author="ZTE V1" w:date="2024-04-03T11:12:06Z">
        <w:r>
          <w:rPr>
            <w:rFonts w:hint="eastAsia"/>
            <w:lang w:val="en-US" w:eastAsia="zh-CN"/>
          </w:rPr>
          <w:t xml:space="preserve"> </w:t>
        </w:r>
      </w:ins>
      <w:ins w:id="13" w:author="ZTE V1" w:date="2024-04-03T11:10:54Z">
        <w:r>
          <w:rPr>
            <w:rFonts w:hint="eastAsia"/>
            <w:lang w:val="en-US" w:eastAsia="zh-CN"/>
          </w:rPr>
          <w:t>exposure of user sensitive information:</w:t>
        </w:r>
      </w:ins>
    </w:p>
    <w:p>
      <w:pPr>
        <w:rPr>
          <w:ins w:id="14" w:author="ZTE V1" w:date="2024-04-03T11:10:54Z"/>
          <w:rFonts w:hint="default"/>
          <w:i/>
          <w:iCs/>
          <w:lang w:val="en-US" w:eastAsia="zh-CN"/>
        </w:rPr>
      </w:pPr>
      <w:ins w:id="15" w:author="ZTE V1" w:date="2024-04-03T11:10:54Z">
        <w:r>
          <w:rPr>
            <w:rFonts w:hint="default"/>
            <w:i/>
            <w:iCs/>
            <w:lang w:val="en-US" w:eastAsia="zh-CN"/>
          </w:rPr>
          <w:t>“</w:t>
        </w:r>
      </w:ins>
      <w:ins w:id="16" w:author="ZTE V1" w:date="2024-04-03T11:10:54Z">
        <w:r>
          <w:rPr>
            <w:rFonts w:hint="eastAsia"/>
            <w:i/>
            <w:iCs/>
            <w:lang w:val="en-US" w:eastAsia="zh-CN"/>
          </w:rPr>
          <w:t>-</w:t>
        </w:r>
      </w:ins>
      <w:ins w:id="17" w:author="ZTE V1" w:date="2024-04-03T11:10:54Z">
        <w:r>
          <w:rPr>
            <w:rFonts w:hint="eastAsia"/>
            <w:i/>
            <w:iCs/>
            <w:lang w:val="en-US" w:eastAsia="zh-CN"/>
          </w:rPr>
          <w:tab/>
        </w:r>
      </w:ins>
      <w:ins w:id="18" w:author="ZTE V1" w:date="2024-04-03T11:10:54Z">
        <w:r>
          <w:rPr>
            <w:i/>
            <w:iCs/>
          </w:rPr>
          <w:t xml:space="preserve">How to ensure appropriate usage of user consent at the enabler layer to support localized mobile metaverse services in 3GPP specified networks? </w:t>
        </w:r>
      </w:ins>
      <w:ins w:id="19" w:author="ZTE V1" w:date="2024-04-03T11:10:54Z">
        <w:r>
          <w:rPr>
            <w:rFonts w:hint="eastAsia" w:eastAsia="宋体"/>
            <w:i/>
            <w:iCs/>
            <w:lang w:val="en-US" w:eastAsia="zh-CN"/>
          </w:rPr>
          <w:t xml:space="preserve">Especially </w:t>
        </w:r>
      </w:ins>
      <w:ins w:id="20" w:author="ZTE V1" w:date="2024-04-03T11:10:54Z">
        <w:r>
          <w:rPr>
            <w:rFonts w:hint="eastAsia"/>
            <w:i/>
            <w:iCs/>
            <w:lang w:val="en-US" w:eastAsia="zh-CN"/>
          </w:rPr>
          <w:t>h</w:t>
        </w:r>
      </w:ins>
      <w:ins w:id="21" w:author="ZTE V1" w:date="2024-04-03T11:10:54Z">
        <w:r>
          <w:rPr>
            <w:i/>
            <w:iCs/>
            <w:lang w:val="en-US" w:eastAsia="zh-CN"/>
          </w:rPr>
          <w:t>ow to ensure the leg</w:t>
        </w:r>
      </w:ins>
      <w:ins w:id="22" w:author="ZTE V1" w:date="2024-04-03T11:10:54Z">
        <w:r>
          <w:rPr>
            <w:rFonts w:hint="eastAsia"/>
            <w:i/>
            <w:iCs/>
            <w:lang w:val="en-US" w:eastAsia="zh-CN"/>
          </w:rPr>
          <w:t>itimate</w:t>
        </w:r>
      </w:ins>
      <w:ins w:id="23" w:author="ZTE V1" w:date="2024-04-03T11:10:54Z">
        <w:r>
          <w:rPr>
            <w:i/>
            <w:iCs/>
            <w:lang w:val="en-US" w:eastAsia="zh-CN"/>
          </w:rPr>
          <w:t xml:space="preserve"> use of </w:t>
        </w:r>
      </w:ins>
      <w:ins w:id="24" w:author="ZTE V1" w:date="2024-04-03T11:10:54Z">
        <w:r>
          <w:rPr>
            <w:rFonts w:hint="eastAsia"/>
            <w:i/>
            <w:iCs/>
            <w:lang w:val="en-US" w:eastAsia="zh-CN"/>
          </w:rPr>
          <w:t xml:space="preserve">user </w:t>
        </w:r>
      </w:ins>
      <w:ins w:id="25" w:author="ZTE V1" w:date="2024-04-03T11:10:54Z">
        <w:r>
          <w:rPr>
            <w:i/>
            <w:iCs/>
            <w:lang w:val="en-IN"/>
          </w:rPr>
          <w:t>sensitive information</w:t>
        </w:r>
      </w:ins>
      <w:ins w:id="26" w:author="ZTE V1" w:date="2024-04-03T11:10:54Z">
        <w:r>
          <w:rPr>
            <w:rFonts w:hint="eastAsia" w:eastAsia="宋体"/>
            <w:i/>
            <w:iCs/>
            <w:lang w:val="en-US" w:eastAsia="zh-CN"/>
          </w:rPr>
          <w:t xml:space="preserve"> like</w:t>
        </w:r>
      </w:ins>
      <w:ins w:id="27" w:author="ZTE V1" w:date="2024-04-03T11:10:54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28" w:author="ZTE V1" w:date="2024-04-03T11:10:54Z">
        <w:r>
          <w:rPr>
            <w:i/>
            <w:iCs/>
            <w:lang w:val="en-US" w:eastAsia="zh-CN"/>
          </w:rPr>
          <w:t>digital assets</w:t>
        </w:r>
      </w:ins>
      <w:ins w:id="29" w:author="ZTE V1" w:date="2024-04-03T11:10:54Z">
        <w:r>
          <w:rPr>
            <w:rFonts w:hint="eastAsia"/>
            <w:i/>
            <w:iCs/>
            <w:lang w:val="en-US" w:eastAsia="zh-CN"/>
          </w:rPr>
          <w:t xml:space="preserve"> in the case of usage by non-owners.</w:t>
        </w:r>
      </w:ins>
      <w:ins w:id="30" w:author="ZTE V1" w:date="2024-04-03T11:10:54Z">
        <w:r>
          <w:rPr>
            <w:rFonts w:hint="default"/>
            <w:i/>
            <w:iCs/>
            <w:lang w:val="en-US" w:eastAsia="zh-CN"/>
          </w:rPr>
          <w:t>”</w:t>
        </w:r>
      </w:ins>
    </w:p>
    <w:p>
      <w:pPr>
        <w:rPr>
          <w:ins w:id="31" w:author="ZTE V1" w:date="2024-04-03T11:10:54Z"/>
          <w:rFonts w:hint="default"/>
          <w:lang w:val="en-US" w:eastAsia="zh-CN"/>
        </w:rPr>
      </w:pPr>
      <w:ins w:id="32" w:author="ZTE V1" w:date="2024-04-03T11:10:54Z">
        <w:r>
          <w:rPr>
            <w:rFonts w:hint="eastAsia"/>
            <w:lang w:val="en-US" w:eastAsia="zh-CN"/>
          </w:rPr>
          <w:t>From a security point of view, the exposure of user sensitive information to non-owners, e.g., service provider</w:t>
        </w:r>
      </w:ins>
      <w:ins w:id="33" w:author="ZTE V1" w:date="2024-04-03T11:12:19Z">
        <w:r>
          <w:rPr>
            <w:rFonts w:hint="eastAsia"/>
            <w:lang w:val="en-US" w:eastAsia="zh-CN"/>
          </w:rPr>
          <w:t>s</w:t>
        </w:r>
      </w:ins>
      <w:ins w:id="34" w:author="ZTE V1" w:date="2024-04-03T11:10:54Z">
        <w:r>
          <w:rPr>
            <w:rFonts w:hint="eastAsia"/>
            <w:lang w:val="en-US" w:eastAsia="zh-CN"/>
          </w:rPr>
          <w:t>, needs to get consent/authorization from</w:t>
        </w:r>
      </w:ins>
      <w:ins w:id="35" w:author="ZTE V1" w:date="2024-04-03T11:12:25Z">
        <w:r>
          <w:rPr>
            <w:rFonts w:hint="eastAsia"/>
            <w:lang w:val="en-US" w:eastAsia="zh-CN"/>
          </w:rPr>
          <w:t xml:space="preserve"> t</w:t>
        </w:r>
      </w:ins>
      <w:ins w:id="36" w:author="ZTE V1" w:date="2024-04-03T11:12:26Z">
        <w:r>
          <w:rPr>
            <w:rFonts w:hint="eastAsia"/>
            <w:lang w:val="en-US" w:eastAsia="zh-CN"/>
          </w:rPr>
          <w:t>he</w:t>
        </w:r>
      </w:ins>
      <w:ins w:id="37" w:author="ZTE V1" w:date="2024-04-03T11:10:54Z">
        <w:r>
          <w:rPr>
            <w:rFonts w:hint="eastAsia"/>
            <w:lang w:val="en-US" w:eastAsia="zh-CN"/>
          </w:rPr>
          <w:t xml:space="preserve"> user.</w:t>
        </w:r>
      </w:ins>
    </w:p>
    <w:p>
      <w:pPr>
        <w:pStyle w:val="5"/>
        <w:numPr>
          <w:ilvl w:val="0"/>
          <w:numId w:val="4"/>
        </w:numPr>
      </w:pPr>
      <w:r>
        <w:t>X.2</w:t>
      </w:r>
      <w:r>
        <w:tab/>
      </w:r>
      <w:r>
        <w:t>Security threats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numPr>
          <w:ilvl w:val="0"/>
          <w:numId w:val="0"/>
        </w:numPr>
        <w:rPr>
          <w:ins w:id="38" w:author="ZTE V1" w:date="2024-04-03T11:11:07Z"/>
          <w:rFonts w:hint="default" w:eastAsia="宋体"/>
          <w:lang w:val="en-US" w:eastAsia="zh-CN"/>
        </w:rPr>
      </w:pPr>
      <w:ins w:id="39" w:author="ZTE V1" w:date="2024-04-03T11:11:07Z">
        <w:bookmarkStart w:id="24" w:name="_Toc159226037"/>
        <w:bookmarkStart w:id="25" w:name="_Toc49376115"/>
        <w:bookmarkStart w:id="26" w:name="_Toc162518008"/>
        <w:bookmarkStart w:id="27" w:name="_Toc56501568"/>
        <w:bookmarkStart w:id="28" w:name="_Toc513475450"/>
        <w:bookmarkStart w:id="29" w:name="_Toc106618434"/>
        <w:bookmarkStart w:id="30" w:name="_Toc48930866"/>
        <w:bookmarkStart w:id="31" w:name="_Toc95076615"/>
        <w:r>
          <w:rPr>
            <w:rFonts w:hint="eastAsia"/>
            <w:lang w:val="en-US" w:eastAsia="zh-CN"/>
          </w:rPr>
          <w:t>Unauthorized parties can gain access and perform unauthorized operations</w:t>
        </w:r>
      </w:ins>
      <w:ins w:id="40" w:author="ZTE V1" w:date="2024-04-03T11:12:39Z">
        <w:r>
          <w:rPr>
            <w:rFonts w:hint="eastAsia"/>
            <w:lang w:val="en-US" w:eastAsia="zh-CN"/>
          </w:rPr>
          <w:t xml:space="preserve"> </w:t>
        </w:r>
      </w:ins>
      <w:ins w:id="41" w:author="ZTE V1" w:date="2024-04-03T11:11:07Z">
        <w:r>
          <w:rPr>
            <w:rFonts w:hint="eastAsia"/>
            <w:lang w:val="en-US" w:eastAsia="zh-CN"/>
          </w:rPr>
          <w:t>to the user sensitive information.</w:t>
        </w:r>
      </w:ins>
    </w:p>
    <w:p>
      <w:pPr>
        <w:pStyle w:val="5"/>
      </w:pPr>
      <w:r>
        <w:t>5.X.3</w:t>
      </w:r>
      <w:r>
        <w:tab/>
      </w:r>
      <w:r>
        <w:t>Potential security requirements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rPr>
          <w:ins w:id="42" w:author="ZTE V1" w:date="2024-04-03T11:11:14Z"/>
          <w:rFonts w:hint="default"/>
          <w:lang w:val="en-US" w:eastAsia="zh-CN"/>
        </w:rPr>
      </w:pPr>
      <w:ins w:id="43" w:author="ZTE V1" w:date="2024-04-03T11:11:14Z">
        <w:r>
          <w:rPr>
            <w:rFonts w:hint="eastAsia"/>
            <w:lang w:val="en-US" w:eastAsia="zh-CN"/>
          </w:rPr>
          <w:t xml:space="preserve">3GPP system shall provide means </w:t>
        </w:r>
      </w:ins>
      <w:ins w:id="44" w:author="ZTE V1" w:date="2024-04-07T15:04:55Z">
        <w:r>
          <w:rPr>
            <w:rFonts w:hint="eastAsia"/>
            <w:lang w:val="en-US" w:eastAsia="zh-CN"/>
          </w:rPr>
          <w:t>f</w:t>
        </w:r>
      </w:ins>
      <w:ins w:id="45" w:author="ZTE V1" w:date="2024-04-07T15:04:56Z">
        <w:r>
          <w:rPr>
            <w:rFonts w:hint="eastAsia"/>
            <w:lang w:val="en-US" w:eastAsia="zh-CN"/>
          </w:rPr>
          <w:t xml:space="preserve">or </w:t>
        </w:r>
      </w:ins>
      <w:ins w:id="46" w:author="ZTE V1" w:date="2024-04-07T15:04:57Z">
        <w:r>
          <w:rPr>
            <w:rFonts w:hint="eastAsia"/>
            <w:lang w:val="en-US" w:eastAsia="zh-CN"/>
          </w:rPr>
          <w:t>p</w:t>
        </w:r>
      </w:ins>
      <w:ins w:id="47" w:author="ZTE V1" w:date="2024-04-07T15:04:58Z">
        <w:r>
          <w:rPr>
            <w:rFonts w:hint="eastAsia"/>
            <w:lang w:val="en-US" w:eastAsia="zh-CN"/>
          </w:rPr>
          <w:t>riva</w:t>
        </w:r>
      </w:ins>
      <w:ins w:id="48" w:author="ZTE V1" w:date="2024-04-07T15:04:59Z">
        <w:r>
          <w:rPr>
            <w:rFonts w:hint="eastAsia"/>
            <w:lang w:val="en-US" w:eastAsia="zh-CN"/>
          </w:rPr>
          <w:t>cy p</w:t>
        </w:r>
      </w:ins>
      <w:ins w:id="49" w:author="ZTE V1" w:date="2024-04-07T15:05:00Z">
        <w:r>
          <w:rPr>
            <w:rFonts w:hint="eastAsia"/>
            <w:lang w:val="en-US" w:eastAsia="zh-CN"/>
          </w:rPr>
          <w:t>r</w:t>
        </w:r>
      </w:ins>
      <w:ins w:id="50" w:author="ZTE V1" w:date="2024-04-07T15:12:25Z">
        <w:r>
          <w:rPr>
            <w:rFonts w:hint="eastAsia"/>
            <w:lang w:val="en-US" w:eastAsia="zh-CN"/>
          </w:rPr>
          <w:t>o</w:t>
        </w:r>
      </w:ins>
      <w:ins w:id="51" w:author="ZTE V1" w:date="2024-04-07T15:05:00Z">
        <w:r>
          <w:rPr>
            <w:rFonts w:hint="eastAsia"/>
            <w:lang w:val="en-US" w:eastAsia="zh-CN"/>
          </w:rPr>
          <w:t>tec</w:t>
        </w:r>
      </w:ins>
      <w:ins w:id="52" w:author="ZTE V1" w:date="2024-04-07T15:05:01Z">
        <w:r>
          <w:rPr>
            <w:rFonts w:hint="eastAsia"/>
            <w:lang w:val="en-US" w:eastAsia="zh-CN"/>
          </w:rPr>
          <w:t>tion</w:t>
        </w:r>
      </w:ins>
      <w:ins w:id="53" w:author="ZTE V1" w:date="2024-04-03T11:11:14Z">
        <w:r>
          <w:rPr>
            <w:rFonts w:hint="eastAsia"/>
            <w:lang w:val="en-US" w:eastAsia="zh-CN"/>
          </w:rPr>
          <w:t xml:space="preserve"> </w:t>
        </w:r>
      </w:ins>
      <w:ins w:id="54" w:author="ZTE V1" w:date="2024-04-07T15:07:06Z">
        <w:r>
          <w:rPr>
            <w:rFonts w:hint="eastAsia"/>
            <w:lang w:val="en-US" w:eastAsia="zh-CN"/>
          </w:rPr>
          <w:t xml:space="preserve">of </w:t>
        </w:r>
      </w:ins>
      <w:ins w:id="55" w:author="ZTE V1" w:date="2024-04-07T15:07:07Z">
        <w:r>
          <w:rPr>
            <w:rFonts w:hint="eastAsia"/>
            <w:lang w:val="en-US" w:eastAsia="zh-CN"/>
          </w:rPr>
          <w:t>us</w:t>
        </w:r>
      </w:ins>
      <w:ins w:id="56" w:author="ZTE V1" w:date="2024-04-07T15:07:08Z">
        <w:r>
          <w:rPr>
            <w:rFonts w:hint="eastAsia"/>
            <w:lang w:val="en-US" w:eastAsia="zh-CN"/>
          </w:rPr>
          <w:t>er</w:t>
        </w:r>
      </w:ins>
      <w:ins w:id="57" w:author="ZTE V1" w:date="2024-04-07T15:07:09Z">
        <w:r>
          <w:rPr>
            <w:rFonts w:hint="eastAsia"/>
            <w:lang w:val="en-US" w:eastAsia="zh-CN"/>
          </w:rPr>
          <w:t xml:space="preserve"> sen</w:t>
        </w:r>
      </w:ins>
      <w:ins w:id="58" w:author="ZTE V1" w:date="2024-04-07T15:07:10Z">
        <w:r>
          <w:rPr>
            <w:rFonts w:hint="eastAsia"/>
            <w:lang w:val="en-US" w:eastAsia="zh-CN"/>
          </w:rPr>
          <w:t>sitive</w:t>
        </w:r>
      </w:ins>
      <w:ins w:id="59" w:author="ZTE V1" w:date="2024-04-07T15:07:11Z">
        <w:r>
          <w:rPr>
            <w:rFonts w:hint="eastAsia"/>
            <w:lang w:val="en-US" w:eastAsia="zh-CN"/>
          </w:rPr>
          <w:t xml:space="preserve"> </w:t>
        </w:r>
      </w:ins>
      <w:ins w:id="60" w:author="ZTE V1" w:date="2024-04-07T15:07:12Z">
        <w:r>
          <w:rPr>
            <w:rFonts w:hint="eastAsia"/>
            <w:lang w:val="en-US" w:eastAsia="zh-CN"/>
          </w:rPr>
          <w:t>i</w:t>
        </w:r>
      </w:ins>
      <w:ins w:id="61" w:author="ZTE V1" w:date="2024-04-07T15:07:13Z">
        <w:r>
          <w:rPr>
            <w:rFonts w:hint="eastAsia"/>
            <w:lang w:val="en-US" w:eastAsia="zh-CN"/>
          </w:rPr>
          <w:t>nforma</w:t>
        </w:r>
      </w:ins>
      <w:ins w:id="62" w:author="ZTE V1" w:date="2024-04-07T15:07:14Z">
        <w:r>
          <w:rPr>
            <w:rFonts w:hint="eastAsia"/>
            <w:lang w:val="en-US" w:eastAsia="zh-CN"/>
          </w:rPr>
          <w:t>tion</w:t>
        </w:r>
      </w:ins>
      <w:ins w:id="63" w:author="ZTE V1" w:date="2024-04-07T15:07:16Z">
        <w:r>
          <w:rPr>
            <w:rFonts w:hint="eastAsia"/>
            <w:lang w:val="en-US" w:eastAsia="zh-CN"/>
          </w:rPr>
          <w:t xml:space="preserve"> </w:t>
        </w:r>
      </w:ins>
      <w:ins w:id="64" w:author="ZTE V1" w:date="2024-04-07T15:07:34Z">
        <w:r>
          <w:rPr>
            <w:rFonts w:hint="eastAsia"/>
            <w:lang w:val="en-US" w:eastAsia="zh-CN"/>
          </w:rPr>
          <w:t>duri</w:t>
        </w:r>
      </w:ins>
      <w:ins w:id="65" w:author="ZTE V1" w:date="2024-04-07T15:07:35Z">
        <w:r>
          <w:rPr>
            <w:rFonts w:hint="eastAsia"/>
            <w:lang w:val="en-US" w:eastAsia="zh-CN"/>
          </w:rPr>
          <w:t xml:space="preserve">ng the </w:t>
        </w:r>
      </w:ins>
      <w:ins w:id="66" w:author="ZTE V1" w:date="2024-04-07T15:07:47Z">
        <w:r>
          <w:rPr>
            <w:rFonts w:hint="eastAsia"/>
            <w:lang w:val="en-US" w:eastAsia="zh-CN"/>
          </w:rPr>
          <w:t>info</w:t>
        </w:r>
      </w:ins>
      <w:ins w:id="67" w:author="ZTE V1" w:date="2024-04-07T15:07:48Z">
        <w:r>
          <w:rPr>
            <w:rFonts w:hint="eastAsia"/>
            <w:lang w:val="en-US" w:eastAsia="zh-CN"/>
          </w:rPr>
          <w:t>rmati</w:t>
        </w:r>
      </w:ins>
      <w:ins w:id="68" w:author="ZTE V1" w:date="2024-04-07T15:07:49Z">
        <w:r>
          <w:rPr>
            <w:rFonts w:hint="eastAsia"/>
            <w:lang w:val="en-US" w:eastAsia="zh-CN"/>
          </w:rPr>
          <w:t>on</w:t>
        </w:r>
      </w:ins>
      <w:ins w:id="69" w:author="ZTE V1" w:date="2024-04-07T15:07:38Z">
        <w:r>
          <w:rPr>
            <w:rFonts w:hint="eastAsia"/>
            <w:lang w:val="en-US" w:eastAsia="zh-CN"/>
          </w:rPr>
          <w:t xml:space="preserve"> </w:t>
        </w:r>
      </w:ins>
      <w:ins w:id="70" w:author="ZTE V1" w:date="2024-04-07T15:12:04Z">
        <w:r>
          <w:rPr>
            <w:rFonts w:hint="eastAsia"/>
            <w:lang w:val="en-US" w:eastAsia="zh-CN"/>
          </w:rPr>
          <w:t>e</w:t>
        </w:r>
      </w:ins>
      <w:ins w:id="71" w:author="ZTE V1" w:date="2024-04-07T15:12:05Z">
        <w:r>
          <w:rPr>
            <w:rFonts w:hint="eastAsia"/>
            <w:lang w:val="en-US" w:eastAsia="zh-CN"/>
          </w:rPr>
          <w:t>xposu</w:t>
        </w:r>
      </w:ins>
      <w:ins w:id="72" w:author="ZTE V1" w:date="2024-04-07T15:12:06Z">
        <w:r>
          <w:rPr>
            <w:rFonts w:hint="eastAsia"/>
            <w:lang w:val="en-US" w:eastAsia="zh-CN"/>
          </w:rPr>
          <w:t>re t</w:t>
        </w:r>
      </w:ins>
      <w:ins w:id="73" w:author="ZTE V1" w:date="2024-04-07T15:12:07Z">
        <w:r>
          <w:rPr>
            <w:rFonts w:hint="eastAsia"/>
            <w:lang w:val="en-US" w:eastAsia="zh-CN"/>
          </w:rPr>
          <w:t>o</w:t>
        </w:r>
      </w:ins>
      <w:ins w:id="74" w:author="ZTE V1" w:date="2024-04-03T11:11:14Z">
        <w:r>
          <w:rPr>
            <w:rFonts w:hint="eastAsia"/>
            <w:lang w:val="en-US" w:eastAsia="zh-CN"/>
          </w:rPr>
          <w:t xml:space="preserve"> the third party</w:t>
        </w:r>
      </w:ins>
      <w:ins w:id="75" w:author="ZTE V1" w:date="2024-04-07T15:12:10Z">
        <w:r>
          <w:rPr>
            <w:rFonts w:hint="eastAsia"/>
            <w:lang w:val="en-US" w:eastAsia="zh-CN"/>
          </w:rPr>
          <w:t>.</w:t>
        </w:r>
      </w:ins>
    </w:p>
    <w:p>
      <w:pPr>
        <w:jc w:val="center"/>
      </w:pPr>
      <w:r>
        <w:rPr>
          <w:color w:val="0070C0"/>
          <w:sz w:val="36"/>
          <w:szCs w:val="36"/>
        </w:rPr>
        <w:t>*** End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ambria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A8309D"/>
    <w:multiLevelType w:val="singleLevel"/>
    <w:tmpl w:val="B0A8309D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V1">
    <w15:presenceInfo w15:providerId="None" w15:userId="ZT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D1B5B"/>
    <w:rsid w:val="000D2348"/>
    <w:rsid w:val="000D4042"/>
    <w:rsid w:val="000F235D"/>
    <w:rsid w:val="0010401F"/>
    <w:rsid w:val="001072D8"/>
    <w:rsid w:val="00112FC3"/>
    <w:rsid w:val="00115D85"/>
    <w:rsid w:val="00120194"/>
    <w:rsid w:val="00124005"/>
    <w:rsid w:val="00145E4D"/>
    <w:rsid w:val="00147E94"/>
    <w:rsid w:val="00162616"/>
    <w:rsid w:val="001652A8"/>
    <w:rsid w:val="00173FA3"/>
    <w:rsid w:val="00176A3C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960F7"/>
    <w:rsid w:val="00296FEF"/>
    <w:rsid w:val="002A1857"/>
    <w:rsid w:val="002C0481"/>
    <w:rsid w:val="002C1143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A59"/>
    <w:rsid w:val="0036470D"/>
    <w:rsid w:val="00371032"/>
    <w:rsid w:val="00371B44"/>
    <w:rsid w:val="003875BB"/>
    <w:rsid w:val="003A2E41"/>
    <w:rsid w:val="003A43ED"/>
    <w:rsid w:val="003A5DCE"/>
    <w:rsid w:val="003B0EFB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400E81"/>
    <w:rsid w:val="004075D5"/>
    <w:rsid w:val="004205A6"/>
    <w:rsid w:val="00426FE0"/>
    <w:rsid w:val="0043224A"/>
    <w:rsid w:val="00440414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905F3"/>
    <w:rsid w:val="004959AC"/>
    <w:rsid w:val="004A054A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4639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E3646"/>
    <w:rsid w:val="005E4A6B"/>
    <w:rsid w:val="0060514A"/>
    <w:rsid w:val="00613820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340A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71CF"/>
    <w:rsid w:val="007D3B2D"/>
    <w:rsid w:val="007E22D1"/>
    <w:rsid w:val="007E537E"/>
    <w:rsid w:val="007F300B"/>
    <w:rsid w:val="008014C3"/>
    <w:rsid w:val="00802E57"/>
    <w:rsid w:val="008115DB"/>
    <w:rsid w:val="00827662"/>
    <w:rsid w:val="008364E9"/>
    <w:rsid w:val="00837781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37D7F"/>
    <w:rsid w:val="00A407D0"/>
    <w:rsid w:val="00A4622D"/>
    <w:rsid w:val="00A46410"/>
    <w:rsid w:val="00A47BEF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C022E3"/>
    <w:rsid w:val="00C05A8D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5632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E3424"/>
    <w:rsid w:val="00DE4433"/>
    <w:rsid w:val="00DE4EF2"/>
    <w:rsid w:val="00DE65A0"/>
    <w:rsid w:val="00DF2C0E"/>
    <w:rsid w:val="00E043BA"/>
    <w:rsid w:val="00E04DB6"/>
    <w:rsid w:val="00E06FFB"/>
    <w:rsid w:val="00E134B4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179E1"/>
    <w:rsid w:val="00F249FD"/>
    <w:rsid w:val="00F35A3D"/>
    <w:rsid w:val="00F413DD"/>
    <w:rsid w:val="00F44C3B"/>
    <w:rsid w:val="00F518DA"/>
    <w:rsid w:val="00F51921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E47F6"/>
    <w:rsid w:val="00FF45E9"/>
    <w:rsid w:val="050316D6"/>
    <w:rsid w:val="06225471"/>
    <w:rsid w:val="06471FDD"/>
    <w:rsid w:val="0A8B6CD4"/>
    <w:rsid w:val="0E0BD61C"/>
    <w:rsid w:val="115611BE"/>
    <w:rsid w:val="17550647"/>
    <w:rsid w:val="188E4A3E"/>
    <w:rsid w:val="20153D4E"/>
    <w:rsid w:val="217CC5EE"/>
    <w:rsid w:val="2D3C1CDA"/>
    <w:rsid w:val="3281B9ED"/>
    <w:rsid w:val="35300F41"/>
    <w:rsid w:val="358F5A07"/>
    <w:rsid w:val="35F571C1"/>
    <w:rsid w:val="38561171"/>
    <w:rsid w:val="388AA552"/>
    <w:rsid w:val="3DDF607B"/>
    <w:rsid w:val="41AD3326"/>
    <w:rsid w:val="4504F84D"/>
    <w:rsid w:val="4B0E5144"/>
    <w:rsid w:val="4C3D0641"/>
    <w:rsid w:val="5C8B40C4"/>
    <w:rsid w:val="64540DD2"/>
    <w:rsid w:val="646EDB26"/>
    <w:rsid w:val="66AC0F70"/>
    <w:rsid w:val="688A7410"/>
    <w:rsid w:val="68EC2752"/>
    <w:rsid w:val="6CD260C4"/>
    <w:rsid w:val="6D5118E8"/>
    <w:rsid w:val="6EB6EE97"/>
    <w:rsid w:val="72760E6F"/>
    <w:rsid w:val="7D914985"/>
    <w:rsid w:val="7DBA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character" w:styleId="91">
    <w:name w:val="Strong"/>
    <w:basedOn w:val="90"/>
    <w:qFormat/>
    <w:uiPriority w:val="0"/>
    <w:rPr>
      <w:b/>
      <w:bCs/>
    </w:r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link w:val="169"/>
    <w:qFormat/>
    <w:uiPriority w:val="0"/>
    <w:rPr>
      <w:color w:val="FF0000"/>
    </w:rPr>
  </w:style>
  <w:style w:type="paragraph" w:customStyle="1" w:styleId="123">
    <w:name w:val="B1"/>
    <w:basedOn w:val="15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0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Bibliography"/>
    <w:basedOn w:val="1"/>
    <w:next w:val="1"/>
    <w:semiHidden/>
    <w:unhideWhenUsed/>
    <w:qFormat/>
    <w:uiPriority w:val="37"/>
  </w:style>
  <w:style w:type="character" w:customStyle="1" w:styleId="136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Body Text First Indent Char"/>
    <w:basedOn w:val="136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First Indent 2 Char"/>
    <w:basedOn w:val="140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Intense Quote Char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Quote Char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Unresolved Mention"/>
    <w:unhideWhenUsed/>
    <w:qFormat/>
    <w:uiPriority w:val="99"/>
    <w:rPr>
      <w:color w:val="605E5C"/>
      <w:shd w:val="clear" w:color="auto" w:fill="E1DFDD"/>
    </w:rPr>
  </w:style>
  <w:style w:type="character" w:customStyle="1" w:styleId="169">
    <w:name w:val="Editor's Note Char Char"/>
    <w:link w:val="122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70">
    <w:name w:val="normaltextrun"/>
    <w:basedOn w:val="90"/>
    <w:qFormat/>
    <w:uiPriority w:val="0"/>
  </w:style>
  <w:style w:type="character" w:customStyle="1" w:styleId="171">
    <w:name w:val="eop"/>
    <w:basedOn w:val="90"/>
    <w:qFormat/>
    <w:uiPriority w:val="0"/>
  </w:style>
  <w:style w:type="character" w:customStyle="1" w:styleId="172">
    <w:name w:val="Mention"/>
    <w:basedOn w:val="90"/>
    <w:unhideWhenUsed/>
    <w:qFormat/>
    <w:uiPriority w:val="99"/>
    <w:rPr>
      <w:color w:val="2B579A"/>
      <w:shd w:val="clear" w:color="auto" w:fill="E1DFDD"/>
    </w:rPr>
  </w:style>
  <w:style w:type="paragraph" w:customStyle="1" w:styleId="17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09EB9CC-7B54-4575-98C6-C912B435A126}">
  <ds:schemaRefs/>
</ds:datastoreItem>
</file>

<file path=customXml/itemProps2.xml><?xml version="1.0" encoding="utf-8"?>
<ds:datastoreItem xmlns:ds="http://schemas.openxmlformats.org/officeDocument/2006/customXml" ds:itemID="{0D79BB4E-A9C8-4575-AB3D-CC1CAC319089}">
  <ds:schemaRefs/>
</ds:datastoreItem>
</file>

<file path=customXml/itemProps3.xml><?xml version="1.0" encoding="utf-8"?>
<ds:datastoreItem xmlns:ds="http://schemas.openxmlformats.org/officeDocument/2006/customXml" ds:itemID="{76D15079-A8C0-4253-98B3-F6DE56A65BC4}">
  <ds:schemaRefs/>
</ds:datastoreItem>
</file>

<file path=customXml/itemProps4.xml><?xml version="1.0" encoding="utf-8"?>
<ds:datastoreItem xmlns:ds="http://schemas.openxmlformats.org/officeDocument/2006/customXml" ds:itemID="{C6C85276-0FED-4594-B615-072EB933F3B0}">
  <ds:schemaRefs/>
</ds:datastoreItem>
</file>

<file path=customXml/itemProps5.xml><?xml version="1.0" encoding="utf-8"?>
<ds:datastoreItem xmlns:ds="http://schemas.openxmlformats.org/officeDocument/2006/customXml" ds:itemID="{89DCFCD9-A435-41E4-8E53-41F0F08A42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429</Words>
  <Characters>2320</Characters>
  <Lines>19</Lines>
  <Paragraphs>5</Paragraphs>
  <TotalTime>19</TotalTime>
  <ScaleCrop>false</ScaleCrop>
  <LinksUpToDate>false</LinksUpToDate>
  <CharactersWithSpaces>2744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2022-12-08T09:21:00Z</dcterms:created>
  <dc:creator>Michael Sanders, John M Meredith</dc:creator>
  <cp:lastModifiedBy>ZTE V1</cp:lastModifiedBy>
  <cp:lastPrinted>2411-12-31T18:00:00Z</cp:lastPrinted>
  <dcterms:modified xsi:type="dcterms:W3CDTF">2024-04-08T06:18:50Z</dcterms:modified>
  <dc:title>3GPP Contribution</dc:title>
  <cp:revision>159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2052-11.8.2.12085</vt:lpwstr>
  </property>
  <property fmtid="{D5CDD505-2E9C-101B-9397-08002B2CF9AE}" pid="25" name="ICV">
    <vt:lpwstr>1CD85A35DFFB446FA79069EB6CB60E09</vt:lpwstr>
  </property>
</Properties>
</file>